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3F3" w14:textId="0B50506B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9C1C38" w:rsidRPr="009C1C38">
        <w:rPr>
          <w:rFonts w:cs="Arial"/>
          <w:b/>
          <w:noProof/>
          <w:sz w:val="24"/>
          <w:szCs w:val="24"/>
        </w:rPr>
        <w:t>C1-237681</w:t>
      </w:r>
      <w:bookmarkStart w:id="0" w:name="_GoBack"/>
      <w:bookmarkEnd w:id="0"/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9E1B2" w:rsidR="001E41F3" w:rsidRPr="00410371" w:rsidRDefault="002B71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ADEC7" w:rsidR="001E41F3" w:rsidRPr="00410371" w:rsidRDefault="002B7138" w:rsidP="00547111">
            <w:pPr>
              <w:pStyle w:val="CRCoverPage"/>
              <w:spacing w:after="0"/>
              <w:rPr>
                <w:noProof/>
              </w:rPr>
            </w:pPr>
            <w:r w:rsidRPr="002B7138">
              <w:rPr>
                <w:b/>
                <w:noProof/>
                <w:sz w:val="28"/>
              </w:rPr>
              <w:t>5837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47221A" w:rsidR="001E41F3" w:rsidRPr="00410371" w:rsidRDefault="002B71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EE48D" w:rsidR="001E41F3" w:rsidRPr="00410371" w:rsidRDefault="002B71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0EA7B" w:rsidR="00F25D98" w:rsidRDefault="00DD0D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16B89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 the PDU session status IE in NOTIFICATION RESPONSE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89E47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C398E9" w:rsidR="001E41F3" w:rsidRDefault="00DD0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5D0AE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2A3CB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EF183" w:rsidR="001E41F3" w:rsidRDefault="00DD0D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00C52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2EEB5" w14:textId="77777777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8.2.24.2 of TS 24.501 states the following wrt criterion for inclusion of the PDU session status IE in the NOTIFICATION RESPONSE message:</w:t>
            </w:r>
          </w:p>
          <w:p w14:paraId="4FFA2E68" w14:textId="1A303C2F" w:rsidR="00DD0D7A" w:rsidRDefault="00DD0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819FD0" w14:textId="77777777" w:rsidR="00DD0D7A" w:rsidRPr="007F2770" w:rsidRDefault="00DD0D7A" w:rsidP="00DD0D7A">
            <w:pPr>
              <w:ind w:left="284"/>
            </w:pPr>
            <w:r w:rsidRPr="007F2770">
              <w:t xml:space="preserve">This information element shall be included when the UE needs to indicate over non-3GPP access </w:t>
            </w:r>
            <w:r w:rsidRPr="00DD0D7A">
              <w:rPr>
                <w:highlight w:val="cyan"/>
              </w:rPr>
              <w:t>the type</w:t>
            </w:r>
            <w:r w:rsidRPr="007F2770">
              <w:t xml:space="preserve"> of the PDU sessions that are associated with the 3GPP access type that are active within the UE.</w:t>
            </w:r>
          </w:p>
          <w:p w14:paraId="7E9093D8" w14:textId="5C94B57D" w:rsidR="00DD0D7A" w:rsidRDefault="00DD0D7A" w:rsidP="00072FEC">
            <w:pPr>
              <w:pStyle w:val="CRCoverPage"/>
              <w:spacing w:after="0"/>
              <w:rPr>
                <w:noProof/>
              </w:rPr>
            </w:pPr>
          </w:p>
          <w:p w14:paraId="708AA7DE" w14:textId="0D632462" w:rsidR="00DD0D7A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 IE does not actually indicate any type of PDU session but rather which session is active or not. As such the term “type” in incorrect and misleading.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8E13C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“type” from the quoted text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D81F8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information with regards to the use of the IE for the specified messaged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11AA4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FD445" w:rsidR="001E41F3" w:rsidRDefault="00DD0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F385A" w:rsidR="001E41F3" w:rsidRDefault="00DD0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C1B400" w:rsidR="001E41F3" w:rsidRDefault="00DD0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B3A4F5" w:rsidR="001E41F3" w:rsidRDefault="00DD0D7A" w:rsidP="00DD0D7A">
      <w:pPr>
        <w:jc w:val="center"/>
        <w:rPr>
          <w:noProof/>
        </w:rPr>
      </w:pPr>
      <w:r w:rsidRPr="00DD0D7A">
        <w:rPr>
          <w:noProof/>
          <w:highlight w:val="cyan"/>
        </w:rPr>
        <w:lastRenderedPageBreak/>
        <w:t>** START CHANGES **</w:t>
      </w:r>
    </w:p>
    <w:p w14:paraId="38DAECEA" w14:textId="77777777" w:rsidR="00DD0D7A" w:rsidRPr="007F2770" w:rsidRDefault="00DD0D7A" w:rsidP="00DD0D7A">
      <w:pPr>
        <w:pStyle w:val="Heading4"/>
      </w:pPr>
      <w:bookmarkStart w:id="3" w:name="_Toc20233047"/>
      <w:bookmarkStart w:id="4" w:name="_Toc27747158"/>
      <w:bookmarkStart w:id="5" w:name="_Toc36213349"/>
      <w:bookmarkStart w:id="6" w:name="_Toc36657526"/>
      <w:bookmarkStart w:id="7" w:name="_Toc45287197"/>
      <w:bookmarkStart w:id="8" w:name="_Toc51948471"/>
      <w:bookmarkStart w:id="9" w:name="_Toc51949563"/>
      <w:bookmarkStart w:id="10" w:name="_Toc146295789"/>
      <w:r w:rsidRPr="007F2770">
        <w:t>8.2.24.2</w:t>
      </w:r>
      <w:r w:rsidRPr="007F2770">
        <w:tab/>
        <w:t>PDU session status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1BF9CBB" w14:textId="4CE1BA9D" w:rsidR="00DD0D7A" w:rsidRPr="007F2770" w:rsidRDefault="00DD0D7A" w:rsidP="00DD0D7A">
      <w:r w:rsidRPr="007F2770">
        <w:t xml:space="preserve">This information element shall be included when the UE needs to indicate over non-3GPP access </w:t>
      </w:r>
      <w:del w:id="11" w:author="Mahmoud Watfa/5G Standards (CRT) /SRUK/Staff Engineer/Samsung Electronics" w:date="2023-10-02T12:16:00Z">
        <w:r w:rsidRPr="007F2770" w:rsidDel="00DD0D7A">
          <w:delText xml:space="preserve">the type of </w:delText>
        </w:r>
      </w:del>
      <w:r w:rsidRPr="007F2770">
        <w:t>the PDU sessions that are associated with the 3GPP access type that are active within the UE.</w:t>
      </w:r>
    </w:p>
    <w:p w14:paraId="66CC303B" w14:textId="4263307C" w:rsidR="00DD0D7A" w:rsidRDefault="00DD0D7A">
      <w:pPr>
        <w:rPr>
          <w:noProof/>
        </w:rPr>
      </w:pPr>
    </w:p>
    <w:p w14:paraId="7247D1D8" w14:textId="47202FEA" w:rsidR="00DD0D7A" w:rsidRDefault="00DD0D7A" w:rsidP="00DD0D7A">
      <w:pPr>
        <w:jc w:val="center"/>
        <w:rPr>
          <w:noProof/>
        </w:rPr>
      </w:pPr>
      <w:r w:rsidRPr="00DD0D7A">
        <w:rPr>
          <w:noProof/>
          <w:highlight w:val="cyan"/>
        </w:rPr>
        <w:t>** END CHANGES **</w:t>
      </w:r>
    </w:p>
    <w:sectPr w:rsidR="00DD0D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37A5F" w14:textId="77777777" w:rsidR="001471E3" w:rsidRDefault="001471E3">
      <w:r>
        <w:separator/>
      </w:r>
    </w:p>
  </w:endnote>
  <w:endnote w:type="continuationSeparator" w:id="0">
    <w:p w14:paraId="47E5D85E" w14:textId="77777777" w:rsidR="001471E3" w:rsidRDefault="00147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D96DF" w14:textId="77777777" w:rsidR="001471E3" w:rsidRDefault="001471E3">
      <w:r>
        <w:separator/>
      </w:r>
    </w:p>
  </w:footnote>
  <w:footnote w:type="continuationSeparator" w:id="0">
    <w:p w14:paraId="2175394F" w14:textId="77777777" w:rsidR="001471E3" w:rsidRDefault="00147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ahmoud Watfa/5G Standards (CRT) /SRUK/Staff Engineer/Samsung Electronics">
    <w15:presenceInfo w15:providerId="AD" w15:userId="S-1-5-21-1569490900-2152479555-3239727262-5955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FEC"/>
    <w:rsid w:val="000A6394"/>
    <w:rsid w:val="000B7FED"/>
    <w:rsid w:val="000C038A"/>
    <w:rsid w:val="000C6598"/>
    <w:rsid w:val="000D44B3"/>
    <w:rsid w:val="00145D43"/>
    <w:rsid w:val="001471E3"/>
    <w:rsid w:val="001710B6"/>
    <w:rsid w:val="00192C46"/>
    <w:rsid w:val="001A08B3"/>
    <w:rsid w:val="001A7B60"/>
    <w:rsid w:val="001B52F0"/>
    <w:rsid w:val="001B7A65"/>
    <w:rsid w:val="001D6184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B7138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C38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D0D7A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377C2-1836-40BB-925E-05D1C12AF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Mahmoud Watfa/5G Standards (CRT) /SRUK/Staff Engineer/Samsung Electronics</cp:lastModifiedBy>
  <cp:revision>15</cp:revision>
  <cp:lastPrinted>1900-01-01T00:00:00Z</cp:lastPrinted>
  <dcterms:created xsi:type="dcterms:W3CDTF">2023-01-09T13:03:00Z</dcterms:created>
  <dcterms:modified xsi:type="dcterms:W3CDTF">2023-10-02T11:21:00Z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